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2305036</w:t>
      </w:r>
      <w:bookmarkStart w:id="3" w:name="_GoBack"/>
      <w:bookmarkEnd w:id="3"/>
    </w:p>
    <w:p>
      <w:pPr>
        <w:tabs>
          <w:tab w:val="left" w:pos="3106"/>
          <w:tab w:val="center" w:pos="4536"/>
          <w:tab w:val="right" w:pos="9072"/>
        </w:tabs>
        <w:jc w:val="both"/>
        <w:outlineLvl w:val="0"/>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jc w:val="both"/>
        <w:rPr>
          <w:rFonts w:ascii="Arial" w:hAnsi="Arial" w:cs="Arial"/>
        </w:rPr>
      </w:pPr>
    </w:p>
    <w:p>
      <w:pPr>
        <w:spacing w:after="60"/>
        <w:ind w:left="1985" w:hanging="1985"/>
        <w:rPr>
          <w:rFonts w:hint="eastAsia" w:eastAsia="宋体"/>
          <w:b/>
          <w:sz w:val="22"/>
          <w:szCs w:val="22"/>
          <w:lang w:val="en-GB" w:eastAsia="en-GB"/>
        </w:rPr>
      </w:pPr>
      <w:r>
        <w:rPr>
          <w:rFonts w:eastAsia="宋体"/>
          <w:b/>
          <w:sz w:val="22"/>
          <w:szCs w:val="22"/>
          <w:lang w:val="en-US" w:eastAsia="zh-CN"/>
        </w:rPr>
        <w:t>Title:</w:t>
      </w:r>
      <w:r>
        <w:rPr>
          <w:rFonts w:eastAsia="宋体"/>
          <w:b/>
          <w:sz w:val="22"/>
          <w:szCs w:val="22"/>
          <w:lang w:val="en-US" w:eastAsia="zh-CN"/>
        </w:rPr>
        <w:tab/>
      </w:r>
      <w:r>
        <w:rPr>
          <w:rFonts w:hint="eastAsia" w:eastAsia="宋体"/>
          <w:b/>
          <w:sz w:val="22"/>
          <w:szCs w:val="22"/>
          <w:lang w:val="en-GB" w:eastAsia="en-GB"/>
        </w:rPr>
        <w:t xml:space="preserve">LS </w:t>
      </w:r>
      <w:r>
        <w:rPr>
          <w:rFonts w:hint="eastAsia" w:eastAsia="宋体"/>
          <w:b/>
          <w:sz w:val="22"/>
          <w:szCs w:val="22"/>
          <w:lang w:val="en-US" w:eastAsia="zh-CN"/>
        </w:rPr>
        <w:t xml:space="preserve">to RAN2 </w:t>
      </w:r>
      <w:r>
        <w:rPr>
          <w:rFonts w:hint="eastAsia" w:eastAsia="宋体"/>
          <w:b/>
          <w:sz w:val="22"/>
          <w:szCs w:val="22"/>
          <w:lang w:val="en-GB" w:eastAsia="en-GB"/>
        </w:rPr>
        <w:t>on  enhanced cell re</w:t>
      </w:r>
      <w:r>
        <w:rPr>
          <w:rFonts w:hint="eastAsia" w:eastAsia="宋体"/>
          <w:b/>
          <w:sz w:val="22"/>
          <w:szCs w:val="22"/>
          <w:lang w:val="en-US" w:eastAsia="zh-CN"/>
        </w:rPr>
        <w:t>-</w:t>
      </w:r>
      <w:r>
        <w:rPr>
          <w:rFonts w:hint="eastAsia" w:eastAsia="宋体"/>
          <w:b/>
          <w:sz w:val="22"/>
          <w:szCs w:val="22"/>
          <w:lang w:val="en-GB" w:eastAsia="en-GB"/>
        </w:rPr>
        <w:t>selection requirements in NTN</w:t>
      </w:r>
    </w:p>
    <w:p>
      <w:pPr>
        <w:spacing w:after="60"/>
        <w:ind w:left="1985" w:hanging="1985"/>
        <w:rPr>
          <w:rFonts w:hint="default" w:eastAsia="宋体"/>
          <w:b/>
          <w:sz w:val="22"/>
          <w:szCs w:val="22"/>
          <w:lang w:val="en-US" w:eastAsia="zh-CN"/>
        </w:rPr>
      </w:pPr>
      <w:r>
        <w:rPr>
          <w:rFonts w:eastAsia="宋体"/>
          <w:b/>
          <w:sz w:val="22"/>
          <w:szCs w:val="22"/>
          <w:lang w:val="en-US" w:eastAsia="zh-CN"/>
        </w:rPr>
        <w:t>Response to:</w:t>
      </w:r>
      <w:r>
        <w:rPr>
          <w:rFonts w:eastAsia="宋体"/>
          <w:b/>
          <w:sz w:val="22"/>
          <w:szCs w:val="22"/>
          <w:lang w:val="en-US" w:eastAsia="zh-CN"/>
        </w:rPr>
        <w:tab/>
      </w:r>
      <w:r>
        <w:rPr>
          <w:rFonts w:eastAsia="宋体"/>
          <w:b/>
          <w:sz w:val="22"/>
          <w:szCs w:val="22"/>
          <w:lang w:val="en-US" w:eastAsia="zh-CN"/>
        </w:rPr>
        <w:t>R</w:t>
      </w:r>
      <w:r>
        <w:rPr>
          <w:rFonts w:hint="eastAsia" w:eastAsia="宋体"/>
          <w:b/>
          <w:sz w:val="22"/>
          <w:szCs w:val="22"/>
          <w:lang w:val="en-US" w:eastAsia="zh-CN"/>
        </w:rPr>
        <w:t>2-2301966</w:t>
      </w:r>
    </w:p>
    <w:p>
      <w:pPr>
        <w:spacing w:after="60"/>
        <w:ind w:left="1985" w:hanging="1985"/>
        <w:rPr>
          <w:rFonts w:hint="default" w:eastAsia="宋体"/>
          <w:b/>
          <w:sz w:val="22"/>
          <w:szCs w:val="22"/>
          <w:lang w:val="en-US" w:eastAsia="zh-CN"/>
        </w:rPr>
      </w:pPr>
      <w:bookmarkStart w:id="0" w:name="OLE_LINK61"/>
      <w:bookmarkStart w:id="1" w:name="OLE_LINK60"/>
      <w:bookmarkStart w:id="2" w:name="OLE_LINK59"/>
      <w:r>
        <w:rPr>
          <w:rFonts w:hint="eastAsia" w:eastAsia="宋体"/>
          <w:b/>
          <w:sz w:val="22"/>
          <w:szCs w:val="22"/>
          <w:lang w:val="en-US" w:eastAsia="zh-CN"/>
        </w:rPr>
        <w:t>Release:</w:t>
      </w:r>
      <w:r>
        <w:rPr>
          <w:rFonts w:hint="eastAsia" w:eastAsia="宋体"/>
          <w:b/>
          <w:sz w:val="22"/>
          <w:szCs w:val="22"/>
          <w:lang w:val="en-US" w:eastAsia="zh-CN"/>
        </w:rPr>
        <w:tab/>
      </w:r>
      <w:r>
        <w:rPr>
          <w:rFonts w:hint="eastAsia" w:eastAsia="宋体"/>
          <w:b/>
          <w:sz w:val="22"/>
          <w:szCs w:val="22"/>
          <w:lang w:val="en-US" w:eastAsia="zh-CN"/>
        </w:rPr>
        <w:t>Rel-17</w:t>
      </w:r>
    </w:p>
    <w:bookmarkEnd w:id="0"/>
    <w:bookmarkEnd w:id="1"/>
    <w:bookmarkEnd w:id="2"/>
    <w:p>
      <w:pPr>
        <w:spacing w:after="60"/>
        <w:ind w:left="1985" w:hanging="1985"/>
        <w:rPr>
          <w:rFonts w:eastAsia="宋体"/>
          <w:b/>
          <w:sz w:val="22"/>
          <w:szCs w:val="22"/>
          <w:lang w:val="en-US" w:eastAsia="zh-CN"/>
        </w:rPr>
      </w:pPr>
      <w:r>
        <w:rPr>
          <w:rFonts w:hint="eastAsia" w:eastAsia="宋体"/>
          <w:b/>
          <w:sz w:val="22"/>
          <w:szCs w:val="22"/>
          <w:lang w:val="en-US" w:eastAsia="zh-CN"/>
        </w:rPr>
        <w:t>Work Item:</w:t>
      </w:r>
      <w:r>
        <w:rPr>
          <w:rFonts w:hint="eastAsia" w:eastAsia="宋体"/>
          <w:b/>
          <w:sz w:val="22"/>
          <w:szCs w:val="22"/>
          <w:lang w:val="en-US" w:eastAsia="zh-CN"/>
        </w:rPr>
        <w:tab/>
      </w:r>
      <w:r>
        <w:rPr>
          <w:rFonts w:hint="eastAsia" w:eastAsia="宋体"/>
          <w:b/>
          <w:sz w:val="22"/>
          <w:szCs w:val="22"/>
          <w:lang w:val="en-US" w:eastAsia="zh-CN"/>
        </w:rPr>
        <w:t>NR_NTN_Solutions_Core</w:t>
      </w:r>
    </w:p>
    <w:p>
      <w:pPr>
        <w:spacing w:after="60"/>
        <w:ind w:left="1985" w:hanging="1985"/>
        <w:rPr>
          <w:rFonts w:hint="eastAsia" w:eastAsia="宋体"/>
          <w:b/>
          <w:sz w:val="22"/>
          <w:szCs w:val="22"/>
          <w:lang w:val="en-US" w:eastAsia="zh-CN"/>
        </w:rPr>
      </w:pPr>
    </w:p>
    <w:p>
      <w:pPr>
        <w:spacing w:after="60"/>
        <w:ind w:left="1985" w:hanging="1985"/>
        <w:rPr>
          <w:rFonts w:hint="eastAsia" w:eastAsia="宋体"/>
          <w:b/>
          <w:sz w:val="22"/>
          <w:szCs w:val="22"/>
          <w:lang w:val="en-US" w:eastAsia="zh-CN"/>
        </w:rPr>
      </w:pPr>
      <w:r>
        <w:rPr>
          <w:rFonts w:hint="eastAsia" w:eastAsia="宋体"/>
          <w:b/>
          <w:sz w:val="22"/>
          <w:szCs w:val="22"/>
          <w:lang w:val="en-US" w:eastAsia="zh-CN"/>
        </w:rPr>
        <w:t>Source:</w:t>
      </w:r>
      <w:r>
        <w:rPr>
          <w:rFonts w:hint="eastAsia" w:eastAsia="宋体"/>
          <w:b/>
          <w:sz w:val="22"/>
          <w:szCs w:val="22"/>
          <w:lang w:val="en-US" w:eastAsia="zh-CN"/>
        </w:rPr>
        <w:tab/>
      </w:r>
      <w:r>
        <w:rPr>
          <w:rFonts w:hint="eastAsia" w:eastAsia="宋体"/>
          <w:b/>
          <w:sz w:val="22"/>
          <w:szCs w:val="22"/>
          <w:lang w:val="en-US" w:eastAsia="ja-JP"/>
        </w:rPr>
        <w:t>RAN4</w:t>
      </w:r>
    </w:p>
    <w:p>
      <w:pPr>
        <w:spacing w:after="60"/>
        <w:ind w:left="1985" w:hanging="1985"/>
        <w:rPr>
          <w:rFonts w:hint="default" w:eastAsia="宋体"/>
          <w:b/>
          <w:sz w:val="22"/>
          <w:szCs w:val="22"/>
          <w:lang w:val="en-US" w:eastAsia="ja-JP"/>
        </w:rPr>
      </w:pPr>
      <w:r>
        <w:rPr>
          <w:rFonts w:hint="eastAsia" w:eastAsia="宋体"/>
          <w:b/>
          <w:sz w:val="22"/>
          <w:szCs w:val="22"/>
          <w:lang w:val="en-US" w:eastAsia="zh-CN"/>
        </w:rPr>
        <w:t>To:</w:t>
      </w:r>
      <w:r>
        <w:rPr>
          <w:rFonts w:hint="eastAsia" w:eastAsia="宋体"/>
          <w:b/>
          <w:sz w:val="22"/>
          <w:szCs w:val="22"/>
          <w:lang w:val="en-US" w:eastAsia="zh-CN"/>
        </w:rPr>
        <w:tab/>
      </w:r>
      <w:r>
        <w:rPr>
          <w:rFonts w:hint="eastAsia" w:eastAsia="宋体"/>
          <w:b/>
          <w:sz w:val="22"/>
          <w:szCs w:val="22"/>
          <w:lang w:val="en-US" w:eastAsia="zh-CN"/>
        </w:rPr>
        <w:t>RAN2</w:t>
      </w:r>
    </w:p>
    <w:p>
      <w:pPr>
        <w:spacing w:after="60"/>
        <w:ind w:left="1985" w:hanging="1985"/>
        <w:jc w:val="both"/>
        <w:outlineLvl w:val="0"/>
        <w:rPr>
          <w:rFonts w:hint="default" w:ascii="Arial" w:hAnsi="Arial" w:cs="Arial" w:eastAsiaTheme="minorEastAsia"/>
          <w:bCs/>
          <w:lang w:val="en-US" w:eastAsia="zh-CN"/>
        </w:rPr>
      </w:pPr>
      <w:r>
        <w:rPr>
          <w:rFonts w:ascii="Arial" w:hAnsi="Arial" w:cs="Arial"/>
          <w:b/>
        </w:rPr>
        <w:t xml:space="preserve">Cc:                             </w:t>
      </w:r>
      <w:r>
        <w:rPr>
          <w:rFonts w:ascii="Arial" w:hAnsi="Arial" w:cs="Arial"/>
          <w:bCs/>
        </w:rPr>
        <w:tab/>
      </w:r>
    </w:p>
    <w:p>
      <w:pPr>
        <w:spacing w:after="60"/>
        <w:ind w:left="1985" w:hanging="1985"/>
        <w:jc w:val="both"/>
        <w:rPr>
          <w:rFonts w:ascii="Arial" w:hAnsi="Arial" w:cs="Arial"/>
          <w:bCs/>
        </w:rPr>
      </w:pPr>
    </w:p>
    <w:p>
      <w:pPr>
        <w:tabs>
          <w:tab w:val="left" w:pos="2268"/>
        </w:tabs>
        <w:jc w:val="both"/>
        <w:outlineLvl w:val="0"/>
        <w:rPr>
          <w:rFonts w:ascii="Arial" w:hAnsi="Arial" w:cs="Arial"/>
          <w:bCs/>
        </w:rPr>
      </w:pPr>
      <w:r>
        <w:rPr>
          <w:rFonts w:ascii="Arial" w:hAnsi="Arial" w:cs="Arial"/>
          <w:b/>
        </w:rPr>
        <w:t>Contact Person:</w:t>
      </w:r>
      <w:r>
        <w:rPr>
          <w:rFonts w:ascii="Arial" w:hAnsi="Arial" w:cs="Arial"/>
          <w:bCs/>
        </w:rPr>
        <w:tab/>
      </w:r>
    </w:p>
    <w:p>
      <w:pPr>
        <w:pStyle w:val="5"/>
        <w:tabs>
          <w:tab w:val="left" w:pos="2268"/>
        </w:tabs>
        <w:ind w:left="567"/>
        <w:jc w:val="both"/>
        <w:rPr>
          <w:rFonts w:hint="default" w:cs="Arial" w:eastAsiaTheme="minorEastAsia"/>
          <w:b w:val="0"/>
          <w:bCs/>
          <w:lang w:val="en-US" w:eastAsia="zh-CN"/>
        </w:rPr>
      </w:pPr>
      <w:r>
        <w:rPr>
          <w:rFonts w:cs="Arial"/>
          <w:lang w:val="fi-FI"/>
        </w:rPr>
        <w:t>Name:</w:t>
      </w:r>
      <w:r>
        <w:rPr>
          <w:rFonts w:cs="Arial"/>
          <w:b w:val="0"/>
          <w:bCs/>
          <w:lang w:val="fi-FI"/>
        </w:rPr>
        <w:tab/>
      </w:r>
      <w:r>
        <w:rPr>
          <w:rFonts w:hint="eastAsia" w:cs="Arial"/>
          <w:b w:val="0"/>
          <w:bCs/>
          <w:lang w:val="en-US" w:eastAsia="zh-CN"/>
        </w:rPr>
        <w:t>Derrick Chao</w:t>
      </w:r>
    </w:p>
    <w:p>
      <w:pPr>
        <w:pStyle w:val="8"/>
        <w:tabs>
          <w:tab w:val="left" w:pos="2268"/>
        </w:tabs>
        <w:ind w:left="567"/>
        <w:jc w:val="both"/>
        <w:rPr>
          <w:rFonts w:hint="default" w:cs="Arial" w:eastAsiaTheme="minorEastAsia"/>
          <w:b w:val="0"/>
          <w:bCs/>
          <w:color w:val="auto"/>
          <w:lang w:val="en-US" w:eastAsia="zh-CN"/>
        </w:rPr>
      </w:pPr>
      <w:r>
        <w:rPr>
          <w:rFonts w:cs="Arial"/>
          <w:color w:val="auto"/>
        </w:rPr>
        <w:t>E-mail Address:</w:t>
      </w:r>
      <w:r>
        <w:rPr>
          <w:rFonts w:cs="Arial"/>
          <w:b w:val="0"/>
          <w:bCs/>
          <w:color w:val="auto"/>
        </w:rPr>
        <w:tab/>
      </w:r>
      <w:r>
        <w:rPr>
          <w:rFonts w:hint="eastAsia"/>
          <w:lang w:val="en-US" w:eastAsia="zh-CN"/>
        </w:rPr>
        <w:t>derrick.chao@zte.com.cn</w:t>
      </w:r>
    </w:p>
    <w:p>
      <w:pPr>
        <w:spacing w:after="60"/>
        <w:ind w:left="1985" w:hanging="1985"/>
        <w:jc w:val="both"/>
        <w:rPr>
          <w:rFonts w:ascii="Arial" w:hAnsi="Arial" w:cs="Arial"/>
          <w:b/>
        </w:rPr>
      </w:pPr>
    </w:p>
    <w:p>
      <w:pPr>
        <w:spacing w:after="60"/>
        <w:ind w:left="1985" w:hanging="1985"/>
        <w:jc w:val="both"/>
        <w:outlineLvl w:val="0"/>
        <w:rPr>
          <w:rFonts w:ascii="Arial" w:hAnsi="Arial" w:cs="Arial"/>
          <w:bCs/>
        </w:rPr>
      </w:pPr>
      <w:r>
        <w:rPr>
          <w:rFonts w:ascii="Arial" w:hAnsi="Arial" w:cs="Arial"/>
          <w:b/>
        </w:rPr>
        <w:t>Attachments: -</w:t>
      </w:r>
    </w:p>
    <w:p>
      <w:pPr>
        <w:pBdr>
          <w:bottom w:val="single" w:color="auto" w:sz="4" w:space="1"/>
        </w:pBdr>
        <w:jc w:val="both"/>
        <w:rPr>
          <w:rFonts w:ascii="Arial" w:hAnsi="Arial" w:cs="Arial"/>
        </w:rPr>
      </w:pPr>
    </w:p>
    <w:p>
      <w:pPr>
        <w:jc w:val="both"/>
        <w:rPr>
          <w:rFonts w:ascii="Arial" w:hAnsi="Arial" w:cs="Arial"/>
        </w:rPr>
      </w:pPr>
    </w:p>
    <w:p>
      <w:pPr>
        <w:numPr>
          <w:ilvl w:val="0"/>
          <w:numId w:val="7"/>
        </w:numPr>
        <w:spacing w:after="120"/>
        <w:jc w:val="both"/>
        <w:outlineLvl w:val="0"/>
        <w:rPr>
          <w:rFonts w:ascii="Arial" w:hAnsi="Arial" w:cs="Arial"/>
          <w:b/>
        </w:rPr>
      </w:pPr>
      <w:r>
        <w:rPr>
          <w:rFonts w:ascii="Arial" w:hAnsi="Arial" w:cs="Arial"/>
          <w:b/>
        </w:rPr>
        <w:t>Overall Description:</w:t>
      </w:r>
    </w:p>
    <w:p>
      <w:pPr>
        <w:spacing w:after="240" w:line="276" w:lineRule="auto"/>
        <w:rPr>
          <w:rFonts w:hint="eastAsia" w:ascii="Times" w:hAnsi="Times" w:eastAsia="Times" w:cs="Times"/>
          <w:lang w:val="en-US" w:eastAsia="zh-CN" w:bidi="ar"/>
        </w:rPr>
      </w:pPr>
      <w:r>
        <w:rPr>
          <w:rFonts w:ascii="Times" w:hAnsi="Times" w:eastAsia="等线" w:cs="Times"/>
          <w:lang w:val="en-US" w:eastAsia="zh-CN" w:bidi="ar"/>
        </w:rPr>
        <w:t>RAN</w:t>
      </w:r>
      <w:r>
        <w:rPr>
          <w:rFonts w:hint="eastAsia" w:ascii="Times" w:hAnsi="Times" w:eastAsia="等线" w:cs="Times"/>
          <w:lang w:val="en-US" w:eastAsia="zh-CN" w:bidi="ar"/>
        </w:rPr>
        <w:t>4</w:t>
      </w:r>
      <w:r>
        <w:rPr>
          <w:rFonts w:ascii="Times" w:hAnsi="Times" w:eastAsia="等线" w:cs="Times"/>
          <w:lang w:val="en-US" w:eastAsia="zh-CN" w:bidi="ar"/>
        </w:rPr>
        <w:t xml:space="preserve"> would like to thank RAN</w:t>
      </w:r>
      <w:r>
        <w:rPr>
          <w:rFonts w:hint="eastAsia" w:ascii="Times" w:hAnsi="Times" w:eastAsia="等线" w:cs="Times"/>
          <w:lang w:val="en-US" w:eastAsia="zh-CN" w:bidi="ar"/>
        </w:rPr>
        <w:t>1</w:t>
      </w:r>
      <w:r>
        <w:rPr>
          <w:rFonts w:ascii="Times" w:hAnsi="Times" w:eastAsia="等线" w:cs="Times"/>
          <w:lang w:val="en-US" w:eastAsia="zh-CN" w:bidi="ar"/>
        </w:rPr>
        <w:t xml:space="preserve"> for their LS in </w:t>
      </w:r>
      <w:r>
        <w:rPr>
          <w:rFonts w:ascii="Times" w:hAnsi="Times" w:eastAsia="Times" w:cs="Times"/>
          <w:lang w:val="en-US" w:eastAsia="zh-CN" w:bidi="ar"/>
        </w:rPr>
        <w:t>R1-2</w:t>
      </w:r>
      <w:r>
        <w:rPr>
          <w:rFonts w:hint="eastAsia" w:ascii="Times" w:hAnsi="Times" w:eastAsia="Times" w:cs="Times"/>
          <w:lang w:val="en-US" w:eastAsia="zh-CN" w:bidi="ar"/>
        </w:rPr>
        <w:t>213001.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9"/>
              <w:spacing w:after="120"/>
              <w:jc w:val="both"/>
              <w:rPr>
                <w:rFonts w:ascii="Arial" w:hAnsi="Arial" w:cs="Arial"/>
                <w:b/>
              </w:rPr>
            </w:pPr>
            <w:r>
              <w:rPr>
                <w:rFonts w:ascii="Arial" w:hAnsi="Arial" w:cs="Arial"/>
                <w:lang w:val="en-US"/>
              </w:rPr>
              <w:t>RAN2 would like to thank RAN4 for their LS on enhanced cell re</w:t>
            </w:r>
            <w:r>
              <w:rPr>
                <w:rFonts w:hint="eastAsia" w:ascii="Arial" w:hAnsi="Arial" w:cs="Arial"/>
                <w:lang w:val="en-US" w:eastAsia="zh-CN"/>
              </w:rPr>
              <w:t>-</w:t>
            </w:r>
            <w:r>
              <w:rPr>
                <w:rFonts w:ascii="Arial" w:hAnsi="Arial" w:cs="Arial"/>
                <w:lang w:val="en-US"/>
              </w:rPr>
              <w:t>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w:t>
            </w:r>
            <w:r>
              <w:rPr>
                <w:rFonts w:ascii="Arial" w:hAnsi="Arial" w:cs="Arial"/>
                <w:bCs/>
                <w:lang w:eastAsia="zh-CN"/>
              </w:rPr>
              <w:t xml:space="preserve">. RAN2 would like to point out that section 4.2C.2 in TS 38.133 describes only IDLE mode, so it needs to be clarified if the </w:t>
            </w:r>
            <w:r>
              <w:rPr>
                <w:rFonts w:ascii="Arial" w:hAnsi="Arial" w:cs="Arial"/>
                <w:bCs/>
                <w:highlight w:val="yellow"/>
                <w:lang w:eastAsia="zh-CN"/>
              </w:rPr>
              <w:t>same</w:t>
            </w:r>
            <w:r>
              <w:rPr>
                <w:rFonts w:ascii="Arial" w:hAnsi="Arial" w:cs="Arial"/>
                <w:bCs/>
                <w:lang w:eastAsia="zh-CN"/>
              </w:rPr>
              <w:t xml:space="preserve"> requirements apply to INACTIVE as well. In addition, RAN2 believes the changes to RAN4 feature list (i.e. in 25-4) are needed to align with the agreed CR (R2-2300470).</w:t>
            </w:r>
          </w:p>
          <w:p>
            <w:pPr>
              <w:spacing w:after="120"/>
              <w:ind w:left="1985" w:hanging="1985"/>
              <w:rPr>
                <w:rFonts w:ascii="Arial" w:hAnsi="Arial" w:cs="Arial"/>
                <w:b/>
              </w:rPr>
            </w:pPr>
            <w:r>
              <w:rPr>
                <w:rFonts w:ascii="Arial" w:hAnsi="Arial" w:cs="Arial"/>
                <w:b/>
              </w:rPr>
              <w:t>To RAN WG4 group.</w:t>
            </w:r>
          </w:p>
          <w:p>
            <w:pPr>
              <w:widowControl w:val="0"/>
              <w:jc w:val="both"/>
              <w:rPr>
                <w:lang w:val="en-US" w:eastAsia="zh-CN"/>
              </w:rPr>
            </w:pPr>
            <w:r>
              <w:rPr>
                <w:rFonts w:ascii="Arial" w:hAnsi="Arial" w:cs="Arial"/>
                <w:b/>
                <w:highlight w:val="yellow"/>
              </w:rPr>
              <w:t xml:space="preserve">ACTION: </w:t>
            </w:r>
            <w:r>
              <w:rPr>
                <w:rFonts w:ascii="Arial" w:hAnsi="Arial" w:cs="Arial"/>
                <w:highlight w:val="yellow"/>
              </w:rPr>
              <w:t>RAN2 respectfully asks RAN4 to check the recently agreed CR (</w:t>
            </w:r>
            <w:r>
              <w:rPr>
                <w:rFonts w:ascii="Arial" w:hAnsi="Arial" w:cs="Arial"/>
                <w:highlight w:val="yellow"/>
                <w:lang w:val="en-US"/>
              </w:rPr>
              <w:t>in R2-2300470</w:t>
            </w:r>
            <w:r>
              <w:rPr>
                <w:rFonts w:ascii="Arial" w:hAnsi="Arial" w:cs="Arial"/>
                <w:highlight w:val="yellow"/>
              </w:rPr>
              <w:t>)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r>
    </w:tbl>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eastAsia="等线" w:cs="Times"/>
          <w:lang w:val="en-US" w:eastAsia="zh-CN" w:bidi="ar"/>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outlineLvl w:val="0"/>
        <w:rPr>
          <w:rFonts w:hint="default" w:eastAsia="等线" w:cs="Times"/>
          <w:b/>
          <w:bCs/>
          <w:lang w:val="en-US" w:eastAsia="zh-CN" w:bidi="ar"/>
        </w:rPr>
      </w:pPr>
      <w:r>
        <w:rPr>
          <w:rFonts w:hint="eastAsia" w:eastAsia="等线" w:cs="Times"/>
          <w:b/>
          <w:bCs/>
          <w:lang w:val="en-US" w:eastAsia="zh-CN" w:bidi="ar"/>
        </w:rPr>
        <w:t>Modify the feature list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eastAsia="等线" w:cs="Times"/>
          <w:sz w:val="22"/>
          <w:szCs w:val="22"/>
          <w:lang w:val="en-US" w:eastAsia="zh-CN" w:bidi="ar"/>
        </w:rPr>
      </w:pPr>
      <w:r>
        <w:rPr>
          <w:rFonts w:hint="eastAsia" w:eastAsia="等线" w:cs="Times"/>
          <w:sz w:val="22"/>
          <w:szCs w:val="22"/>
          <w:lang w:val="en-US" w:eastAsia="zh-CN" w:bidi="ar"/>
        </w:rPr>
        <w:t>In RAN4 UE feature list as below (contents of 25-4):</w:t>
      </w:r>
    </w:p>
    <w:tbl>
      <w:tblPr>
        <w:tblStyle w:val="2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strike/>
                <w:dstrike w:val="0"/>
                <w:color w:val="000000"/>
                <w:sz w:val="18"/>
                <w:lang w:val="en-US" w:eastAsia="zh-CN"/>
              </w:rPr>
              <w:t>If UE does not support the capability, legacy TN non-HST measurement requirements for both LEO and GEO</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color w:val="0000FF"/>
              </w:rPr>
              <w:t xml:space="preserve">It is optional for UE to support enhanced RRM requirements for measurements for NTN bands (FR1 only and FDD only) in RRC_IDLE/RRC_INACTIVE as specified in TS 38.133 [5]. If UE does not support this feature, </w:t>
            </w:r>
            <w:r>
              <w:rPr>
                <w:rFonts w:hint="eastAsia"/>
                <w:color w:val="0000FF"/>
                <w:lang w:val="en-US" w:eastAsia="zh-CN"/>
              </w:rPr>
              <w:t>other N</w:t>
            </w:r>
            <w:r>
              <w:rPr>
                <w:color w:val="0000FF"/>
              </w:rPr>
              <w:t>TN measurement requirements</w:t>
            </w:r>
            <w:ins w:id="0" w:author="Nokia" w:date="2023-02-07T12:54:00Z">
              <w:r>
                <w:rPr>
                  <w:color w:val="0000FF"/>
                </w:rPr>
                <w:t xml:space="preserve"> (as specified in TS 38.133 [5], section 4.2C.2)</w:t>
              </w:r>
            </w:ins>
            <w:r>
              <w:rPr>
                <w:color w:val="0000FF"/>
              </w:rPr>
              <w:t xml:space="preserve"> are applied for both LEO and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r>
    </w:tbl>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eastAsia="等线" w:cs="Times"/>
          <w:sz w:val="22"/>
          <w:szCs w:val="22"/>
          <w:lang w:val="en-US" w:eastAsia="zh-CN" w:bidi="ar"/>
        </w:rPr>
      </w:pPr>
      <w:r>
        <w:rPr>
          <w:rFonts w:hint="eastAsia" w:eastAsia="等线" w:cs="Times"/>
          <w:sz w:val="22"/>
          <w:szCs w:val="22"/>
          <w:lang w:val="en-US" w:eastAsia="zh-CN" w:bidi="ar"/>
        </w:rPr>
        <w:t>Based on the RAN2</w:t>
      </w:r>
      <w:r>
        <w:rPr>
          <w:rFonts w:hint="default" w:eastAsia="等线" w:cs="Times"/>
          <w:sz w:val="22"/>
          <w:szCs w:val="22"/>
          <w:lang w:val="en-US" w:eastAsia="zh-CN" w:bidi="ar"/>
        </w:rPr>
        <w:t>’</w:t>
      </w:r>
      <w:r>
        <w:rPr>
          <w:rFonts w:hint="eastAsia" w:eastAsia="等线" w:cs="Times"/>
          <w:sz w:val="22"/>
          <w:szCs w:val="22"/>
          <w:lang w:val="en-US" w:eastAsia="zh-CN" w:bidi="ar"/>
        </w:rPr>
        <w:t xml:space="preserve">s suggestions, we shall modify the feature definition for Enhanced RRM requirements for measurements in IDLE and INACTIVE states with the CR (in R2-2300470).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b/>
          <w:bCs/>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outlineLvl w:val="0"/>
        <w:rPr>
          <w:rFonts w:hint="eastAsia"/>
          <w:lang w:val="en-US" w:eastAsia="zh-CN"/>
        </w:rPr>
      </w:pPr>
      <w:r>
        <w:rPr>
          <w:rFonts w:hint="eastAsia"/>
          <w:b/>
          <w:bCs/>
          <w:lang w:val="en-US" w:eastAsia="zh-CN"/>
        </w:rPr>
        <w:t>In Inactive state</w:t>
      </w:r>
      <w:r>
        <w:rPr>
          <w:rFonts w:hint="eastAsia"/>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In the current specification only the Idle state describes the enhanced cell re-selection requirements and in Inactive state TS 38.133 doesn</w:t>
      </w:r>
      <w:r>
        <w:rPr>
          <w:rFonts w:hint="default"/>
          <w:lang w:val="en-US" w:eastAsia="zh-CN"/>
        </w:rPr>
        <w:t>’</w:t>
      </w:r>
      <w:r>
        <w:rPr>
          <w:rFonts w:hint="eastAsia"/>
          <w:lang w:val="en-US" w:eastAsia="zh-CN"/>
        </w:rPr>
        <w:t xml:space="preserve">t own the requirements for NTN, but we deem that we shall not define the separate requirements, only the current requirements are enough for NTN cell re-selection. </w:t>
      </w:r>
    </w:p>
    <w:p>
      <w:pPr>
        <w:jc w:val="center"/>
        <w:rPr>
          <w:rFonts w:hint="default"/>
          <w:lang w:val="en-US" w:eastAsia="zh-CN"/>
        </w:rPr>
      </w:pPr>
    </w:p>
    <w:p>
      <w:pPr>
        <w:spacing w:after="120"/>
        <w:jc w:val="both"/>
        <w:outlineLvl w:val="0"/>
        <w:rPr>
          <w:rFonts w:ascii="Arial" w:hAnsi="Arial" w:cs="Arial"/>
          <w:b/>
        </w:rPr>
      </w:pPr>
      <w:r>
        <w:rPr>
          <w:rFonts w:ascii="Arial" w:hAnsi="Arial" w:cs="Arial"/>
          <w:b/>
        </w:rPr>
        <w:t>2. Actions:</w:t>
      </w:r>
    </w:p>
    <w:p>
      <w:pPr>
        <w:spacing w:before="120" w:beforeLines="50" w:after="120" w:afterLines="50"/>
        <w:outlineLvl w:val="0"/>
        <w:rPr>
          <w:rFonts w:ascii="Arial" w:hAnsi="Arial" w:cs="Arial"/>
          <w:b/>
          <w:lang w:eastAsia="ja-JP"/>
        </w:rPr>
      </w:pPr>
      <w:r>
        <w:rPr>
          <w:rFonts w:ascii="Arial" w:hAnsi="Arial" w:cs="Arial"/>
          <w:b/>
        </w:rPr>
        <w:t>To RAN</w:t>
      </w:r>
      <w:r>
        <w:rPr>
          <w:rFonts w:hint="eastAsia" w:ascii="Arial" w:hAnsi="Arial" w:cs="Arial"/>
          <w:b/>
          <w:lang w:val="en-US" w:eastAsia="zh-CN"/>
        </w:rPr>
        <w:t>1</w:t>
      </w:r>
      <w:r>
        <w:rPr>
          <w:rFonts w:ascii="Arial" w:hAnsi="Arial" w:cs="Arial"/>
          <w:b/>
        </w:rPr>
        <w:t xml:space="preserve"> </w:t>
      </w:r>
      <w:r>
        <w:rPr>
          <w:rFonts w:ascii="Arial" w:hAnsi="Arial" w:cs="Arial"/>
          <w:b/>
          <w:lang w:eastAsia="ja-JP"/>
        </w:rPr>
        <w:t>:</w:t>
      </w:r>
    </w:p>
    <w:p>
      <w:pPr>
        <w:spacing w:before="120" w:after="120"/>
        <w:jc w:val="both"/>
        <w:rPr>
          <w:rFonts w:ascii="Arial" w:hAnsi="Arial" w:cs="Arial"/>
          <w:b/>
        </w:rPr>
      </w:pPr>
      <w:r>
        <w:rPr>
          <w:rFonts w:ascii="Arial" w:hAnsi="Arial" w:cs="Arial"/>
        </w:rPr>
        <w:t>RAN4 respectfully asks RAN</w:t>
      </w:r>
      <w:r>
        <w:rPr>
          <w:rFonts w:hint="eastAsia" w:ascii="Arial" w:hAnsi="Arial" w:cs="Arial"/>
          <w:lang w:val="en-US" w:eastAsia="zh-CN"/>
        </w:rPr>
        <w:t>1</w:t>
      </w:r>
      <w:r>
        <w:rPr>
          <w:rFonts w:ascii="Arial" w:hAnsi="Arial" w:cs="Arial"/>
        </w:rPr>
        <w:t xml:space="preserve"> to take the above information into account.</w:t>
      </w:r>
    </w:p>
    <w:p>
      <w:pPr>
        <w:spacing w:before="120" w:beforeLines="50" w:after="120" w:afterLines="50"/>
        <w:outlineLvl w:val="0"/>
        <w:rPr>
          <w:rFonts w:ascii="Arial" w:hAnsi="Arial" w:cs="Arial"/>
          <w:b/>
          <w:lang w:eastAsia="ja-JP"/>
        </w:rPr>
      </w:pPr>
      <w:r>
        <w:rPr>
          <w:rFonts w:ascii="Arial" w:hAnsi="Arial" w:cs="Arial"/>
          <w:b/>
        </w:rPr>
        <w:t>To RAN</w:t>
      </w:r>
      <w:r>
        <w:rPr>
          <w:rFonts w:hint="eastAsia" w:ascii="Arial" w:hAnsi="Arial" w:cs="Arial"/>
          <w:b/>
          <w:lang w:val="en-US" w:eastAsia="zh-CN"/>
        </w:rPr>
        <w:t>2</w:t>
      </w:r>
      <w:r>
        <w:rPr>
          <w:rFonts w:ascii="Arial" w:hAnsi="Arial" w:cs="Arial"/>
          <w:b/>
        </w:rPr>
        <w:t xml:space="preserve"> </w:t>
      </w:r>
      <w:r>
        <w:rPr>
          <w:rFonts w:ascii="Arial" w:hAnsi="Arial" w:cs="Arial"/>
          <w:b/>
          <w:lang w:eastAsia="ja-JP"/>
        </w:rPr>
        <w:t>:</w:t>
      </w:r>
    </w:p>
    <w:p>
      <w:pPr>
        <w:spacing w:before="120" w:after="120"/>
        <w:jc w:val="both"/>
        <w:rPr>
          <w:rFonts w:ascii="Arial" w:hAnsi="Arial" w:cs="Arial"/>
        </w:rPr>
      </w:pPr>
      <w:r>
        <w:rPr>
          <w:rFonts w:ascii="Arial" w:hAnsi="Arial" w:cs="Arial"/>
        </w:rPr>
        <w:t>RAN4 respectfully asks RAN</w:t>
      </w:r>
      <w:r>
        <w:rPr>
          <w:rFonts w:hint="eastAsia" w:ascii="Arial" w:hAnsi="Arial" w:cs="Arial"/>
          <w:lang w:val="en-US" w:eastAsia="zh-CN"/>
        </w:rPr>
        <w:t>2</w:t>
      </w:r>
      <w:r>
        <w:rPr>
          <w:rFonts w:ascii="Arial" w:hAnsi="Arial" w:cs="Arial"/>
        </w:rPr>
        <w:t xml:space="preserve"> to take the above information into account.</w:t>
      </w:r>
    </w:p>
    <w:p>
      <w:pPr>
        <w:spacing w:before="120" w:after="120"/>
        <w:jc w:val="both"/>
        <w:rPr>
          <w:rFonts w:ascii="Arial" w:hAnsi="Arial" w:cs="Arial"/>
          <w:lang w:eastAsia="zh-CN"/>
        </w:rPr>
      </w:pPr>
    </w:p>
    <w:p>
      <w:pPr>
        <w:spacing w:after="120"/>
        <w:jc w:val="both"/>
        <w:outlineLvl w:val="0"/>
        <w:rPr>
          <w:rFonts w:ascii="Arial" w:hAnsi="Arial" w:cs="Arial"/>
          <w:b/>
        </w:rPr>
      </w:pPr>
      <w:r>
        <w:rPr>
          <w:rFonts w:ascii="Arial" w:hAnsi="Arial" w:cs="Arial"/>
          <w:b/>
        </w:rPr>
        <w:t>3. Date of Next TSG-RAN4 Meetings:</w:t>
      </w:r>
    </w:p>
    <w:p>
      <w:pPr>
        <w:tabs>
          <w:tab w:val="left" w:pos="4055"/>
        </w:tabs>
        <w:spacing w:after="120"/>
        <w:ind w:left="2268" w:hanging="2268"/>
        <w:rPr>
          <w:rFonts w:ascii="Arial" w:hAnsi="Arial" w:cs="Arial"/>
          <w:bCs/>
          <w:color w:val="000000"/>
          <w:lang w:val="en-US"/>
        </w:rPr>
      </w:pPr>
      <w:r>
        <w:rPr>
          <w:rFonts w:ascii="Arial" w:hAnsi="Arial" w:cs="Arial"/>
          <w:bCs/>
          <w:color w:val="000000"/>
        </w:rPr>
        <w:t xml:space="preserve">TSG-RAN WG4 Meeting #106bis-e </w:t>
      </w:r>
      <w:r>
        <w:rPr>
          <w:rFonts w:ascii="Arial" w:hAnsi="Arial" w:cs="Arial"/>
          <w:bCs/>
          <w:color w:val="000000"/>
        </w:rPr>
        <w:tab/>
      </w:r>
      <w:r>
        <w:rPr>
          <w:rFonts w:ascii="Arial" w:hAnsi="Arial" w:cs="Arial"/>
          <w:bCs/>
          <w:color w:val="000000"/>
          <w:lang w:val="en-US" w:eastAsia="zh-CN"/>
        </w:rPr>
        <w:t>17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lang w:val="en-US" w:eastAsia="zh-CN"/>
        </w:rPr>
        <w:t xml:space="preserve">April </w:t>
      </w:r>
      <w:r>
        <w:rPr>
          <w:rFonts w:ascii="Arial" w:hAnsi="Arial" w:cs="Arial"/>
          <w:bCs/>
          <w:color w:val="000000"/>
        </w:rPr>
        <w:t xml:space="preserve">– </w:t>
      </w:r>
      <w:r>
        <w:rPr>
          <w:rFonts w:ascii="Arial" w:hAnsi="Arial" w:cs="Arial"/>
          <w:bCs/>
          <w:color w:val="000000"/>
          <w:lang w:val="en-US" w:eastAsia="zh-CN"/>
        </w:rPr>
        <w:t>26</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April</w:t>
      </w:r>
      <w:r>
        <w:rPr>
          <w:rFonts w:hint="eastAsia" w:ascii="Arial" w:hAnsi="Arial" w:cs="Arial"/>
          <w:bCs/>
          <w:color w:val="000000"/>
          <w:lang w:val="en-US" w:eastAsia="zh-CN"/>
        </w:rPr>
        <w:t xml:space="preserve"> </w:t>
      </w:r>
      <w:r>
        <w:rPr>
          <w:rFonts w:ascii="Arial" w:hAnsi="Arial" w:cs="Arial"/>
          <w:bCs/>
          <w:color w:val="000000"/>
        </w:rPr>
        <w:t>2023</w:t>
      </w:r>
      <w:r>
        <w:rPr>
          <w:rFonts w:ascii="Arial" w:hAnsi="Arial" w:cs="Arial"/>
          <w:bCs/>
          <w:color w:val="000000"/>
        </w:rPr>
        <w:tab/>
      </w:r>
      <w:r>
        <w:rPr>
          <w:rFonts w:ascii="Arial" w:hAnsi="Arial" w:cs="Arial"/>
          <w:bCs/>
          <w:color w:val="000000"/>
        </w:rPr>
        <w:t xml:space="preserve">                           Online</w:t>
      </w:r>
    </w:p>
    <w:p>
      <w:pPr>
        <w:tabs>
          <w:tab w:val="left" w:pos="4055"/>
        </w:tabs>
        <w:spacing w:after="120"/>
        <w:ind w:left="2268" w:hanging="2268"/>
        <w:rPr>
          <w:rFonts w:hint="default" w:ascii="Arial" w:hAnsi="Arial" w:eastAsia="宋体" w:cs="Arial"/>
          <w:bCs/>
          <w:color w:val="000000"/>
          <w:lang w:val="en-US" w:eastAsia="zh-CN"/>
        </w:rPr>
      </w:pPr>
      <w:r>
        <w:rPr>
          <w:rFonts w:ascii="Arial" w:hAnsi="Arial" w:cs="Arial"/>
          <w:bCs/>
          <w:color w:val="000000"/>
        </w:rPr>
        <w:t>TSG-RAN WG4 Meeting #10</w:t>
      </w:r>
      <w:r>
        <w:rPr>
          <w:rFonts w:hint="eastAsia" w:ascii="Arial" w:hAnsi="Arial" w:cs="Arial"/>
          <w:bCs/>
          <w:color w:val="000000"/>
          <w:lang w:val="en-US" w:eastAsia="zh-CN"/>
        </w:rPr>
        <w:t>7</w:t>
      </w:r>
      <w:r>
        <w:rPr>
          <w:rFonts w:ascii="Arial" w:hAnsi="Arial" w:cs="Arial"/>
          <w:bCs/>
          <w:color w:val="000000"/>
        </w:rPr>
        <w:t xml:space="preserve">  </w:t>
      </w:r>
      <w:r>
        <w:rPr>
          <w:rFonts w:ascii="Arial" w:hAnsi="Arial" w:cs="Arial"/>
          <w:bCs/>
          <w:color w:val="000000"/>
        </w:rPr>
        <w:tab/>
      </w:r>
      <w:r>
        <w:rPr>
          <w:rFonts w:hint="eastAsia" w:ascii="Arial" w:hAnsi="Arial" w:cs="Arial"/>
          <w:bCs/>
          <w:color w:val="000000"/>
          <w:lang w:val="en-US" w:eastAsia="zh-CN"/>
        </w:rPr>
        <w:t xml:space="preserve"> 22</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May</w:t>
      </w:r>
      <w:r>
        <w:rPr>
          <w:rFonts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26</w:t>
      </w:r>
      <w:r>
        <w:rPr>
          <w:rFonts w:ascii="Arial" w:hAnsi="Arial" w:cs="Arial"/>
          <w:bCs/>
          <w:color w:val="000000"/>
          <w:vertAlign w:val="superscript"/>
        </w:rPr>
        <w:t>rd</w:t>
      </w:r>
      <w:r>
        <w:rPr>
          <w:rFonts w:hint="eastAsia" w:ascii="Arial" w:hAnsi="Arial" w:cs="Arial"/>
          <w:bCs/>
          <w:color w:val="000000"/>
          <w:lang w:val="en-US" w:eastAsia="zh-CN"/>
        </w:rPr>
        <w:t xml:space="preserve"> </w:t>
      </w:r>
      <w:r>
        <w:rPr>
          <w:rFonts w:ascii="Arial" w:hAnsi="Arial" w:cs="Arial"/>
          <w:bCs/>
          <w:color w:val="000000"/>
          <w:lang w:val="en-US" w:eastAsia="zh-CN"/>
        </w:rPr>
        <w:t>M</w:t>
      </w:r>
      <w:r>
        <w:rPr>
          <w:rFonts w:hint="eastAsia" w:ascii="Arial" w:hAnsi="Arial" w:cs="Arial"/>
          <w:bCs/>
          <w:color w:val="000000"/>
          <w:lang w:val="en-US" w:eastAsia="zh-CN"/>
        </w:rPr>
        <w:t xml:space="preserve">ay </w:t>
      </w:r>
      <w:r>
        <w:rPr>
          <w:rFonts w:ascii="Arial" w:hAnsi="Arial" w:cs="Arial"/>
          <w:bCs/>
          <w:color w:val="000000"/>
        </w:rPr>
        <w:t>2023</w:t>
      </w:r>
      <w:r>
        <w:rPr>
          <w:rFonts w:ascii="Arial" w:hAnsi="Arial" w:cs="Arial"/>
          <w:bCs/>
          <w:color w:val="000000"/>
        </w:rPr>
        <w:tab/>
      </w:r>
      <w:r>
        <w:rPr>
          <w:rFonts w:ascii="Arial" w:hAnsi="Arial" w:cs="Arial"/>
          <w:bCs/>
          <w:color w:val="000000"/>
        </w:rPr>
        <w:t xml:space="preserve">             </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rPr>
        <w:t>Incheon</w:t>
      </w:r>
      <w:r>
        <w:rPr>
          <w:rFonts w:ascii="Arial" w:hAnsi="Arial" w:cs="Arial"/>
          <w:bCs/>
          <w:color w:val="000000"/>
        </w:rPr>
        <w:t xml:space="preserve">, </w:t>
      </w:r>
      <w:r>
        <w:rPr>
          <w:rFonts w:hint="eastAsia" w:ascii="Arial" w:hAnsi="Arial" w:cs="Arial"/>
          <w:bCs/>
          <w:color w:val="000000"/>
          <w:lang w:val="en-US" w:eastAsia="zh-CN"/>
        </w:rPr>
        <w:t>South Korea</w:t>
      </w:r>
    </w:p>
    <w:p>
      <w:pPr>
        <w:tabs>
          <w:tab w:val="right" w:pos="9639"/>
        </w:tabs>
        <w:rPr>
          <w:rFonts w:ascii="Arial" w:hAnsi="Arial" w:eastAsia="等线" w:cs="Arial"/>
          <w:b/>
          <w:sz w:val="24"/>
          <w:lang w:val="en-US" w:eastAsia="zh-CN"/>
        </w:rPr>
      </w:pPr>
    </w:p>
    <w:sectPr>
      <w:pgSz w:w="11907" w:h="16840"/>
      <w:pgMar w:top="1021" w:right="1021" w:bottom="1021"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Bookman Old Style">
    <w:altName w:val="Segoe Print"/>
    <w:panose1 w:val="02050604050505020204"/>
    <w:charset w:val="00"/>
    <w:family w:val="roman"/>
    <w:pitch w:val="default"/>
    <w:sig w:usb0="00000000"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4566F2"/>
    <w:multiLevelType w:val="singleLevel"/>
    <w:tmpl w:val="BF4566F2"/>
    <w:lvl w:ilvl="0" w:tentative="0">
      <w:start w:val="1"/>
      <w:numFmt w:val="decimal"/>
      <w:suff w:val="space"/>
      <w:lvlText w:val="%1."/>
      <w:lvlJc w:val="left"/>
    </w:lvl>
  </w:abstractNum>
  <w:abstractNum w:abstractNumId="1">
    <w:nsid w:val="1B0A1344"/>
    <w:multiLevelType w:val="singleLevel"/>
    <w:tmpl w:val="1B0A1344"/>
    <w:lvl w:ilvl="0" w:tentative="0">
      <w:start w:val="1"/>
      <w:numFmt w:val="bullet"/>
      <w:pStyle w:val="37"/>
      <w:lvlText w:val=""/>
      <w:lvlJc w:val="left"/>
      <w:pPr>
        <w:tabs>
          <w:tab w:val="left" w:pos="0"/>
        </w:tabs>
        <w:ind w:left="1728" w:hanging="288"/>
      </w:pPr>
      <w:rPr>
        <w:rFonts w:hint="default" w:ascii="Monotype Sorts" w:hAnsi="Monotype Sorts"/>
      </w:rPr>
    </w:lvl>
  </w:abstractNum>
  <w:abstractNum w:abstractNumId="2">
    <w:nsid w:val="22D21819"/>
    <w:multiLevelType w:val="multilevel"/>
    <w:tmpl w:val="22D21819"/>
    <w:lvl w:ilvl="0" w:tentative="0">
      <w:start w:val="1"/>
      <w:numFmt w:val="bullet"/>
      <w:pStyle w:val="47"/>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41CA2C26"/>
    <w:multiLevelType w:val="singleLevel"/>
    <w:tmpl w:val="41CA2C26"/>
    <w:lvl w:ilvl="0" w:tentative="0">
      <w:start w:val="1"/>
      <w:numFmt w:val="bullet"/>
      <w:pStyle w:val="35"/>
      <w:lvlText w:val=""/>
      <w:lvlJc w:val="left"/>
      <w:pPr>
        <w:tabs>
          <w:tab w:val="left" w:pos="360"/>
        </w:tabs>
        <w:ind w:left="360" w:hanging="360"/>
      </w:pPr>
      <w:rPr>
        <w:rFonts w:hint="default" w:ascii="Webdings" w:hAnsi="Webdings"/>
      </w:rPr>
    </w:lvl>
  </w:abstractNum>
  <w:abstractNum w:abstractNumId="4">
    <w:nsid w:val="549A69FD"/>
    <w:multiLevelType w:val="multilevel"/>
    <w:tmpl w:val="549A69FD"/>
    <w:lvl w:ilvl="0" w:tentative="0">
      <w:start w:val="5"/>
      <w:numFmt w:val="decimal"/>
      <w:pStyle w:val="3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34"/>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2070"/>
        </w:tabs>
        <w:ind w:left="2070" w:hanging="360"/>
      </w:pPr>
      <w:rPr>
        <w:rFonts w:hint="default" w:ascii="Symbol" w:hAnsi="Symbol"/>
        <w:b/>
        <w:i w:val="0"/>
        <w:color w:val="auto"/>
        <w:sz w:val="22"/>
      </w:rPr>
    </w:lvl>
    <w:lvl w:ilvl="1" w:tentative="0">
      <w:start w:val="1"/>
      <w:numFmt w:val="bullet"/>
      <w:lvlText w:val="o"/>
      <w:lvlJc w:val="left"/>
      <w:pPr>
        <w:tabs>
          <w:tab w:val="left" w:pos="-3690"/>
        </w:tabs>
        <w:ind w:left="-3690" w:hanging="360"/>
      </w:pPr>
      <w:rPr>
        <w:rFonts w:hint="default" w:ascii="Courier New" w:hAnsi="Courier New" w:cs="Courier New"/>
      </w:rPr>
    </w:lvl>
    <w:lvl w:ilvl="2" w:tentative="0">
      <w:start w:val="1"/>
      <w:numFmt w:val="bullet"/>
      <w:lvlText w:val=""/>
      <w:lvlJc w:val="left"/>
      <w:pPr>
        <w:tabs>
          <w:tab w:val="left" w:pos="-2970"/>
        </w:tabs>
        <w:ind w:left="-2970" w:hanging="360"/>
      </w:pPr>
      <w:rPr>
        <w:rFonts w:hint="default" w:ascii="Wingdings" w:hAnsi="Wingdings"/>
      </w:rPr>
    </w:lvl>
    <w:lvl w:ilvl="3" w:tentative="0">
      <w:start w:val="1"/>
      <w:numFmt w:val="bullet"/>
      <w:lvlText w:val=""/>
      <w:lvlJc w:val="left"/>
      <w:pPr>
        <w:tabs>
          <w:tab w:val="left" w:pos="-2250"/>
        </w:tabs>
        <w:ind w:left="-2250" w:hanging="360"/>
      </w:pPr>
      <w:rPr>
        <w:rFonts w:hint="default" w:ascii="Symbol" w:hAnsi="Symbol"/>
      </w:rPr>
    </w:lvl>
    <w:lvl w:ilvl="4" w:tentative="0">
      <w:start w:val="1"/>
      <w:numFmt w:val="bullet"/>
      <w:lvlText w:val="o"/>
      <w:lvlJc w:val="left"/>
      <w:pPr>
        <w:tabs>
          <w:tab w:val="left" w:pos="-1530"/>
        </w:tabs>
        <w:ind w:left="-1530" w:hanging="360"/>
      </w:pPr>
      <w:rPr>
        <w:rFonts w:hint="default" w:ascii="Courier New" w:hAnsi="Courier New" w:cs="Courier New"/>
      </w:rPr>
    </w:lvl>
    <w:lvl w:ilvl="5" w:tentative="0">
      <w:start w:val="1"/>
      <w:numFmt w:val="bullet"/>
      <w:lvlText w:val=""/>
      <w:lvlJc w:val="left"/>
      <w:pPr>
        <w:tabs>
          <w:tab w:val="left" w:pos="-810"/>
        </w:tabs>
        <w:ind w:left="-810" w:hanging="360"/>
      </w:pPr>
      <w:rPr>
        <w:rFonts w:hint="default" w:ascii="Wingdings" w:hAnsi="Wingdings"/>
      </w:rPr>
    </w:lvl>
    <w:lvl w:ilvl="6" w:tentative="0">
      <w:start w:val="1"/>
      <w:numFmt w:val="bullet"/>
      <w:lvlText w:val=""/>
      <w:lvlJc w:val="left"/>
      <w:pPr>
        <w:tabs>
          <w:tab w:val="left" w:pos="-90"/>
        </w:tabs>
        <w:ind w:left="-90" w:hanging="360"/>
      </w:pPr>
      <w:rPr>
        <w:rFonts w:hint="default" w:ascii="Symbol" w:hAnsi="Symbol"/>
      </w:rPr>
    </w:lvl>
    <w:lvl w:ilvl="7" w:tentative="0">
      <w:start w:val="1"/>
      <w:numFmt w:val="bullet"/>
      <w:lvlText w:val="o"/>
      <w:lvlJc w:val="left"/>
      <w:pPr>
        <w:tabs>
          <w:tab w:val="left" w:pos="630"/>
        </w:tabs>
        <w:ind w:left="630" w:hanging="360"/>
      </w:pPr>
      <w:rPr>
        <w:rFonts w:hint="default" w:ascii="Courier New" w:hAnsi="Courier New" w:cs="Courier New"/>
      </w:rPr>
    </w:lvl>
    <w:lvl w:ilvl="8" w:tentative="0">
      <w:start w:val="1"/>
      <w:numFmt w:val="bullet"/>
      <w:lvlText w:val=""/>
      <w:lvlJc w:val="left"/>
      <w:pPr>
        <w:tabs>
          <w:tab w:val="left" w:pos="1350"/>
        </w:tabs>
        <w:ind w:left="1350" w:hanging="360"/>
      </w:pPr>
      <w:rPr>
        <w:rFonts w:hint="default" w:ascii="Wingdings" w:hAnsi="Wingdings"/>
      </w:rPr>
    </w:lvl>
  </w:abstractNum>
  <w:num w:numId="1">
    <w:abstractNumId w:val="5"/>
  </w:num>
  <w:num w:numId="2">
    <w:abstractNumId w:val="3"/>
  </w:num>
  <w:num w:numId="3">
    <w:abstractNumId w:val="4"/>
  </w:num>
  <w:num w:numId="4">
    <w:abstractNumId w:val="1"/>
  </w:num>
  <w:num w:numId="5">
    <w:abstractNumId w:val="6"/>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61C3"/>
    <w:rsid w:val="000A0DE8"/>
    <w:rsid w:val="000A2FF4"/>
    <w:rsid w:val="000A3C56"/>
    <w:rsid w:val="000A42C7"/>
    <w:rsid w:val="000A4D01"/>
    <w:rsid w:val="000A6370"/>
    <w:rsid w:val="000A7C53"/>
    <w:rsid w:val="000B0FAB"/>
    <w:rsid w:val="000B23D1"/>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6CEF"/>
    <w:rsid w:val="001A6F4D"/>
    <w:rsid w:val="001B007E"/>
    <w:rsid w:val="001B1884"/>
    <w:rsid w:val="001B78F5"/>
    <w:rsid w:val="001B7C3A"/>
    <w:rsid w:val="001C1E4A"/>
    <w:rsid w:val="001C3B35"/>
    <w:rsid w:val="001C7E7F"/>
    <w:rsid w:val="001D0237"/>
    <w:rsid w:val="001D0881"/>
    <w:rsid w:val="001D2DD5"/>
    <w:rsid w:val="001D731A"/>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51C89"/>
    <w:rsid w:val="007537E6"/>
    <w:rsid w:val="00756437"/>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85B"/>
    <w:rsid w:val="00E03A7E"/>
    <w:rsid w:val="00E03B67"/>
    <w:rsid w:val="00E06D6D"/>
    <w:rsid w:val="00E07012"/>
    <w:rsid w:val="00E1003E"/>
    <w:rsid w:val="00E138CA"/>
    <w:rsid w:val="00E143AA"/>
    <w:rsid w:val="00E15332"/>
    <w:rsid w:val="00E156C9"/>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 w:val="012C4D89"/>
    <w:rsid w:val="0209658A"/>
    <w:rsid w:val="04485115"/>
    <w:rsid w:val="06C166EB"/>
    <w:rsid w:val="074604C0"/>
    <w:rsid w:val="08581BEF"/>
    <w:rsid w:val="093A4E34"/>
    <w:rsid w:val="0A8348E9"/>
    <w:rsid w:val="0AF63545"/>
    <w:rsid w:val="0B7E55B8"/>
    <w:rsid w:val="0C354610"/>
    <w:rsid w:val="0CDF3BB6"/>
    <w:rsid w:val="0E2A78D9"/>
    <w:rsid w:val="0EBE12F0"/>
    <w:rsid w:val="12632C14"/>
    <w:rsid w:val="134D7B86"/>
    <w:rsid w:val="14074C62"/>
    <w:rsid w:val="151108AC"/>
    <w:rsid w:val="1589064A"/>
    <w:rsid w:val="15922FB3"/>
    <w:rsid w:val="16FB48C6"/>
    <w:rsid w:val="170C0926"/>
    <w:rsid w:val="187D7DA9"/>
    <w:rsid w:val="1AEC57A0"/>
    <w:rsid w:val="1C68229D"/>
    <w:rsid w:val="1D29668C"/>
    <w:rsid w:val="1E101923"/>
    <w:rsid w:val="1F5C0132"/>
    <w:rsid w:val="2261731C"/>
    <w:rsid w:val="22D606AD"/>
    <w:rsid w:val="23917B6C"/>
    <w:rsid w:val="26940DEF"/>
    <w:rsid w:val="269D1B9B"/>
    <w:rsid w:val="26DA2475"/>
    <w:rsid w:val="26EE50B7"/>
    <w:rsid w:val="280A2423"/>
    <w:rsid w:val="2850502A"/>
    <w:rsid w:val="2867132A"/>
    <w:rsid w:val="29E24A7C"/>
    <w:rsid w:val="2A7D03CA"/>
    <w:rsid w:val="2AD530CA"/>
    <w:rsid w:val="2B631A4B"/>
    <w:rsid w:val="2B9A1B56"/>
    <w:rsid w:val="2CA91AC6"/>
    <w:rsid w:val="2E2C33FE"/>
    <w:rsid w:val="2E925A2D"/>
    <w:rsid w:val="2F2C7A5F"/>
    <w:rsid w:val="2F561359"/>
    <w:rsid w:val="2F63423D"/>
    <w:rsid w:val="2FA2523C"/>
    <w:rsid w:val="30295E76"/>
    <w:rsid w:val="3052533F"/>
    <w:rsid w:val="30FB6EEB"/>
    <w:rsid w:val="31147EEA"/>
    <w:rsid w:val="314632BB"/>
    <w:rsid w:val="327D557C"/>
    <w:rsid w:val="32F82C2B"/>
    <w:rsid w:val="3386006B"/>
    <w:rsid w:val="34654A7C"/>
    <w:rsid w:val="35DD3897"/>
    <w:rsid w:val="369163E9"/>
    <w:rsid w:val="36B944D1"/>
    <w:rsid w:val="38146DAC"/>
    <w:rsid w:val="38776FAC"/>
    <w:rsid w:val="39296A41"/>
    <w:rsid w:val="39A57AB1"/>
    <w:rsid w:val="3A966138"/>
    <w:rsid w:val="3BAF5842"/>
    <w:rsid w:val="3C866EBE"/>
    <w:rsid w:val="3CB74CB8"/>
    <w:rsid w:val="3D03571D"/>
    <w:rsid w:val="3D15105E"/>
    <w:rsid w:val="3D524E1C"/>
    <w:rsid w:val="3D530CD8"/>
    <w:rsid w:val="3D8B632A"/>
    <w:rsid w:val="40312F61"/>
    <w:rsid w:val="40BB1023"/>
    <w:rsid w:val="40D21475"/>
    <w:rsid w:val="41883D6E"/>
    <w:rsid w:val="43B0009E"/>
    <w:rsid w:val="440132AF"/>
    <w:rsid w:val="445349DF"/>
    <w:rsid w:val="45AA4B44"/>
    <w:rsid w:val="45BE1672"/>
    <w:rsid w:val="479E0D80"/>
    <w:rsid w:val="47B84392"/>
    <w:rsid w:val="486D1528"/>
    <w:rsid w:val="4AB922D8"/>
    <w:rsid w:val="4AF26CE3"/>
    <w:rsid w:val="4C014650"/>
    <w:rsid w:val="4CFE5086"/>
    <w:rsid w:val="4DA929D4"/>
    <w:rsid w:val="4EEC792D"/>
    <w:rsid w:val="50D208A8"/>
    <w:rsid w:val="511A420F"/>
    <w:rsid w:val="523E2018"/>
    <w:rsid w:val="52F02868"/>
    <w:rsid w:val="54675A6B"/>
    <w:rsid w:val="555C4A39"/>
    <w:rsid w:val="55D83E07"/>
    <w:rsid w:val="56567BF8"/>
    <w:rsid w:val="56B31E9B"/>
    <w:rsid w:val="57D5778F"/>
    <w:rsid w:val="59761FCA"/>
    <w:rsid w:val="5A492923"/>
    <w:rsid w:val="5B174A3C"/>
    <w:rsid w:val="5B31790A"/>
    <w:rsid w:val="5B9D1D61"/>
    <w:rsid w:val="5BAE668D"/>
    <w:rsid w:val="5C7B04D3"/>
    <w:rsid w:val="5C84568D"/>
    <w:rsid w:val="5D155EE3"/>
    <w:rsid w:val="5E71099C"/>
    <w:rsid w:val="5F7F1489"/>
    <w:rsid w:val="6053790D"/>
    <w:rsid w:val="608F2457"/>
    <w:rsid w:val="628378E6"/>
    <w:rsid w:val="634960AA"/>
    <w:rsid w:val="648C37B6"/>
    <w:rsid w:val="67C92E56"/>
    <w:rsid w:val="68990FF6"/>
    <w:rsid w:val="69BB5136"/>
    <w:rsid w:val="6A7E6E2A"/>
    <w:rsid w:val="6B72196F"/>
    <w:rsid w:val="6C7A0732"/>
    <w:rsid w:val="6CB04C0F"/>
    <w:rsid w:val="6D110701"/>
    <w:rsid w:val="6DE20BB9"/>
    <w:rsid w:val="6E65396D"/>
    <w:rsid w:val="6F2E34F5"/>
    <w:rsid w:val="70850E3C"/>
    <w:rsid w:val="715E202E"/>
    <w:rsid w:val="71F0214B"/>
    <w:rsid w:val="73701C8E"/>
    <w:rsid w:val="73B35189"/>
    <w:rsid w:val="73DF24E9"/>
    <w:rsid w:val="740C4B4A"/>
    <w:rsid w:val="750C3964"/>
    <w:rsid w:val="75CC2834"/>
    <w:rsid w:val="767977D3"/>
    <w:rsid w:val="769D12D3"/>
    <w:rsid w:val="76D31366"/>
    <w:rsid w:val="79E50321"/>
    <w:rsid w:val="79ED4DE7"/>
    <w:rsid w:val="7BEC5908"/>
    <w:rsid w:val="7C28467D"/>
    <w:rsid w:val="7D267191"/>
    <w:rsid w:val="7D4734BF"/>
    <w:rsid w:val="7D8D5A27"/>
    <w:rsid w:val="7DAF32B3"/>
    <w:rsid w:val="7E4373FC"/>
    <w:rsid w:val="7F600160"/>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qFormat="1" w:unhideWhenUsed="0" w:uiPriority="0" w:name="toc 4"/>
    <w:lsdException w:qFormat="1" w:unhideWhenUsed="0" w:uiPriority="0" w:name="toc 5"/>
    <w:lsdException w:unhideWhenUsed="0" w:uiPriority="0" w:semiHidden="0" w:name="toc 6"/>
    <w:lsdException w:unhideWhenUsed="0" w:uiPriority="0" w:semiHidden="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0"/>
    <w:qFormat/>
    <w:uiPriority w:val="99"/>
    <w:pPr>
      <w:tabs>
        <w:tab w:val="left" w:pos="1418"/>
        <w:tab w:val="left" w:pos="4678"/>
        <w:tab w:val="left" w:pos="5954"/>
        <w:tab w:val="left" w:pos="7088"/>
      </w:tabs>
      <w:spacing w:after="240"/>
      <w:jc w:val="both"/>
    </w:pPr>
    <w:rPr>
      <w:rFonts w:ascii="Arial" w:hAnsi="Arial"/>
      <w:lang w:val="zh-CN"/>
    </w:rPr>
  </w:style>
  <w:style w:type="paragraph" w:styleId="12">
    <w:name w:val="Body Text"/>
    <w:basedOn w:val="1"/>
    <w:qFormat/>
    <w:uiPriority w:val="0"/>
    <w:rPr>
      <w:rFonts w:ascii="Arial" w:hAnsi="Arial" w:cs="Arial"/>
      <w:color w:val="FF0000"/>
    </w:rPr>
  </w:style>
  <w:style w:type="paragraph" w:styleId="13">
    <w:name w:val="toc 5"/>
    <w:basedOn w:val="14"/>
    <w:next w:val="1"/>
    <w:semiHidden/>
    <w:qFormat/>
    <w:uiPriority w:val="0"/>
    <w:pPr>
      <w:keepLines/>
      <w:widowControl w:val="0"/>
      <w:tabs>
        <w:tab w:val="right" w:leader="dot" w:pos="9639"/>
      </w:tabs>
      <w:ind w:left="1701" w:right="425" w:hanging="1701"/>
    </w:pPr>
  </w:style>
  <w:style w:type="paragraph" w:styleId="14">
    <w:name w:val="toc 4"/>
    <w:basedOn w:val="1"/>
    <w:next w:val="1"/>
    <w:semiHidden/>
    <w:qFormat/>
    <w:uiPriority w:val="0"/>
    <w:pPr>
      <w:ind w:left="600"/>
    </w:pPr>
  </w:style>
  <w:style w:type="paragraph" w:styleId="15">
    <w:name w:val="toc 8"/>
    <w:basedOn w:val="16"/>
    <w:next w:val="1"/>
    <w:semiHidden/>
    <w:qFormat/>
    <w:uiPriority w:val="0"/>
    <w:pPr>
      <w:tabs>
        <w:tab w:val="right" w:leader="dot" w:pos="9639"/>
      </w:tabs>
      <w:spacing w:before="180"/>
      <w:ind w:left="2693" w:hanging="2693"/>
    </w:pPr>
    <w:rPr>
      <w:b/>
    </w:rPr>
  </w:style>
  <w:style w:type="paragraph" w:styleId="16">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7">
    <w:name w:val="Balloon Text"/>
    <w:basedOn w:val="1"/>
    <w:semiHidden/>
    <w:qFormat/>
    <w:uiPriority w:val="0"/>
    <w:rPr>
      <w:rFonts w:ascii="Tahoma" w:hAnsi="Tahoma" w:cs="Tahoma"/>
      <w:sz w:val="16"/>
      <w:szCs w:val="16"/>
    </w:rPr>
  </w:style>
  <w:style w:type="paragraph" w:styleId="18">
    <w:name w:val="footer"/>
    <w:basedOn w:val="1"/>
    <w:qFormat/>
    <w:uiPriority w:val="0"/>
    <w:pPr>
      <w:tabs>
        <w:tab w:val="center" w:pos="4153"/>
        <w:tab w:val="right" w:pos="8306"/>
      </w:tabs>
    </w:pPr>
  </w:style>
  <w:style w:type="paragraph" w:styleId="19">
    <w:name w:val="header"/>
    <w:basedOn w:val="1"/>
    <w:link w:val="42"/>
    <w:qFormat/>
    <w:uiPriority w:val="0"/>
    <w:pPr>
      <w:tabs>
        <w:tab w:val="center" w:pos="4153"/>
        <w:tab w:val="right" w:pos="8306"/>
      </w:tabs>
    </w:pPr>
  </w:style>
  <w:style w:type="paragraph" w:styleId="20">
    <w:name w:val="List"/>
    <w:basedOn w:val="1"/>
    <w:qFormat/>
    <w:uiPriority w:val="0"/>
    <w:pPr>
      <w:ind w:left="568" w:hanging="284"/>
    </w:pPr>
  </w:style>
  <w:style w:type="paragraph" w:styleId="21">
    <w:name w:val="toc 9"/>
    <w:basedOn w:val="1"/>
    <w:next w:val="1"/>
    <w:semiHidden/>
    <w:qFormat/>
    <w:uiPriority w:val="0"/>
    <w:pPr>
      <w:ind w:left="1600"/>
    </w:pPr>
  </w:style>
  <w:style w:type="paragraph" w:styleId="22">
    <w:name w:val="annotation subject"/>
    <w:basedOn w:val="11"/>
    <w:next w:val="11"/>
    <w:link w:val="41"/>
    <w:qFormat/>
    <w:uiPriority w:val="0"/>
    <w:pPr>
      <w:tabs>
        <w:tab w:val="clear" w:pos="1418"/>
        <w:tab w:val="clear" w:pos="4678"/>
        <w:tab w:val="clear" w:pos="5954"/>
        <w:tab w:val="clear" w:pos="7088"/>
      </w:tabs>
      <w:spacing w:after="0"/>
      <w:jc w:val="left"/>
    </w:pPr>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Emphasis"/>
    <w:qFormat/>
    <w:uiPriority w:val="0"/>
    <w:rPr>
      <w:i/>
      <w:iCs/>
    </w:rPr>
  </w:style>
  <w:style w:type="character" w:styleId="28">
    <w:name w:val="Hyperlink"/>
    <w:qFormat/>
    <w:uiPriority w:val="0"/>
    <w:rPr>
      <w:color w:val="0000FF"/>
      <w:u w:val="single"/>
    </w:rPr>
  </w:style>
  <w:style w:type="character" w:styleId="29">
    <w:name w:val="annotation reference"/>
    <w:semiHidden/>
    <w:qFormat/>
    <w:uiPriority w:val="0"/>
    <w:rPr>
      <w:sz w:val="16"/>
    </w:rPr>
  </w:style>
  <w:style w:type="paragraph" w:customStyle="1" w:styleId="30">
    <w:name w:val="B1"/>
    <w:basedOn w:val="20"/>
    <w:link w:val="51"/>
    <w:qFormat/>
    <w:uiPriority w:val="0"/>
    <w:pPr>
      <w:ind w:left="567" w:hanging="567"/>
      <w:jc w:val="both"/>
    </w:pPr>
    <w:rPr>
      <w:rFonts w:ascii="Arial" w:hAnsi="Arial"/>
    </w:rPr>
  </w:style>
  <w:style w:type="paragraph" w:customStyle="1" w:styleId="31">
    <w:name w:val="00 BodyText"/>
    <w:basedOn w:val="1"/>
    <w:qFormat/>
    <w:uiPriority w:val="0"/>
    <w:pPr>
      <w:spacing w:after="220"/>
    </w:pPr>
    <w:rPr>
      <w:rFonts w:ascii="Arial" w:hAnsi="Arial"/>
      <w:sz w:val="22"/>
      <w:lang w:val="en-US"/>
    </w:rPr>
  </w:style>
  <w:style w:type="paragraph" w:customStyle="1" w:styleId="32">
    <w:name w:val="??"/>
    <w:qFormat/>
    <w:uiPriority w:val="0"/>
    <w:pPr>
      <w:widowControl w:val="0"/>
    </w:pPr>
    <w:rPr>
      <w:rFonts w:ascii="Times New Roman" w:hAnsi="Times New Roman" w:cs="Times New Roman" w:eastAsiaTheme="minorEastAsia"/>
      <w:lang w:val="en-US" w:eastAsia="en-US" w:bidi="ar-SA"/>
    </w:rPr>
  </w:style>
  <w:style w:type="paragraph" w:customStyle="1" w:styleId="33">
    <w:name w:val="??? 2"/>
    <w:basedOn w:val="32"/>
    <w:next w:val="32"/>
    <w:qFormat/>
    <w:uiPriority w:val="0"/>
    <w:pPr>
      <w:keepNext/>
    </w:pPr>
    <w:rPr>
      <w:rFonts w:ascii="Arial" w:hAnsi="Arial"/>
      <w:b/>
      <w:sz w:val="24"/>
    </w:rPr>
  </w:style>
  <w:style w:type="paragraph" w:customStyle="1" w:styleId="34">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6">
    <w:name w:val="done"/>
    <w:basedOn w:val="3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37">
    <w:name w:val="Not Done"/>
    <w:basedOn w:val="36"/>
    <w:qFormat/>
    <w:uiPriority w:val="0"/>
    <w:pPr>
      <w:numPr>
        <w:numId w:val="4"/>
      </w:numPr>
      <w:tabs>
        <w:tab w:val="left" w:pos="0"/>
      </w:tabs>
    </w:pPr>
    <w:rPr>
      <w:color w:val="FF0000"/>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39">
    <w:name w:val="CR Cover Page"/>
    <w:link w:val="53"/>
    <w:qFormat/>
    <w:uiPriority w:val="0"/>
    <w:pPr>
      <w:spacing w:after="120"/>
    </w:pPr>
    <w:rPr>
      <w:rFonts w:ascii="Arial" w:hAnsi="Arial" w:cs="Times New Roman" w:eastAsiaTheme="minorEastAsia"/>
      <w:lang w:val="en-GB" w:eastAsia="en-US" w:bidi="ar-SA"/>
    </w:rPr>
  </w:style>
  <w:style w:type="character" w:customStyle="1" w:styleId="40">
    <w:name w:val="批注文字 Char"/>
    <w:link w:val="11"/>
    <w:qFormat/>
    <w:uiPriority w:val="99"/>
    <w:rPr>
      <w:rFonts w:ascii="Arial" w:hAnsi="Arial"/>
      <w:lang w:eastAsia="en-US"/>
    </w:rPr>
  </w:style>
  <w:style w:type="character" w:customStyle="1" w:styleId="41">
    <w:name w:val="批注主题 Char"/>
    <w:link w:val="22"/>
    <w:qFormat/>
    <w:uiPriority w:val="0"/>
    <w:rPr>
      <w:rFonts w:ascii="Arial" w:hAnsi="Arial"/>
      <w:b/>
      <w:bCs/>
      <w:lang w:eastAsia="en-US"/>
    </w:rPr>
  </w:style>
  <w:style w:type="character" w:customStyle="1" w:styleId="42">
    <w:name w:val="页眉 Char"/>
    <w:link w:val="19"/>
    <w:qFormat/>
    <w:uiPriority w:val="0"/>
    <w:rPr>
      <w:lang w:val="en-GB" w:eastAsia="en-US"/>
    </w:rPr>
  </w:style>
  <w:style w:type="paragraph" w:customStyle="1" w:styleId="43">
    <w:name w:val="Revision"/>
    <w:hidden/>
    <w:semiHidden/>
    <w:qFormat/>
    <w:uiPriority w:val="99"/>
    <w:rPr>
      <w:rFonts w:ascii="Times New Roman" w:hAnsi="Times New Roman" w:cs="Times New Roman" w:eastAsiaTheme="minorEastAsia"/>
      <w:lang w:val="en-GB" w:eastAsia="en-US" w:bidi="ar-SA"/>
    </w:rPr>
  </w:style>
  <w:style w:type="paragraph" w:customStyle="1" w:styleId="44">
    <w:name w:val="Doc-text2"/>
    <w:basedOn w:val="1"/>
    <w:link w:val="45"/>
    <w:qFormat/>
    <w:uiPriority w:val="0"/>
    <w:pPr>
      <w:tabs>
        <w:tab w:val="left" w:pos="1622"/>
      </w:tabs>
      <w:ind w:left="1622" w:hanging="363"/>
    </w:pPr>
    <w:rPr>
      <w:rFonts w:ascii="Arial" w:hAnsi="Arial" w:eastAsia="MS Mincho"/>
      <w:szCs w:val="24"/>
      <w:lang w:eastAsia="en-GB"/>
    </w:rPr>
  </w:style>
  <w:style w:type="character" w:customStyle="1" w:styleId="45">
    <w:name w:val="Doc-text2 Char"/>
    <w:link w:val="44"/>
    <w:qFormat/>
    <w:uiPriority w:val="0"/>
    <w:rPr>
      <w:rFonts w:ascii="Arial" w:hAnsi="Arial" w:eastAsia="MS Mincho"/>
      <w:szCs w:val="24"/>
      <w:lang w:val="en-GB" w:eastAsia="en-GB"/>
    </w:rPr>
  </w:style>
  <w:style w:type="paragraph" w:customStyle="1" w:styleId="46">
    <w:name w:val="Agreement"/>
    <w:basedOn w:val="1"/>
    <w:next w:val="44"/>
    <w:qFormat/>
    <w:uiPriority w:val="99"/>
    <w:pPr>
      <w:numPr>
        <w:ilvl w:val="0"/>
        <w:numId w:val="5"/>
      </w:numPr>
      <w:tabs>
        <w:tab w:val="left" w:pos="1800"/>
        <w:tab w:val="clear" w:pos="2070"/>
      </w:tabs>
      <w:spacing w:before="60"/>
      <w:ind w:left="1800"/>
    </w:pPr>
    <w:rPr>
      <w:rFonts w:ascii="Arial" w:hAnsi="Arial" w:eastAsia="MS Mincho"/>
      <w:b/>
      <w:szCs w:val="24"/>
      <w:lang w:eastAsia="en-GB"/>
    </w:rPr>
  </w:style>
  <w:style w:type="paragraph" w:customStyle="1" w:styleId="47">
    <w:name w:val="ComeBack"/>
    <w:basedOn w:val="44"/>
    <w:next w:val="44"/>
    <w:link w:val="48"/>
    <w:qFormat/>
    <w:uiPriority w:val="0"/>
    <w:pPr>
      <w:numPr>
        <w:ilvl w:val="0"/>
        <w:numId w:val="6"/>
      </w:numPr>
      <w:tabs>
        <w:tab w:val="clear" w:pos="1622"/>
      </w:tabs>
    </w:pPr>
  </w:style>
  <w:style w:type="character" w:customStyle="1" w:styleId="48">
    <w:name w:val="ComeBack Char Char"/>
    <w:link w:val="47"/>
    <w:qFormat/>
    <w:uiPriority w:val="0"/>
    <w:rPr>
      <w:rFonts w:ascii="Arial" w:hAnsi="Arial" w:eastAsia="MS Mincho"/>
      <w:szCs w:val="24"/>
      <w:lang w:eastAsia="en-GB"/>
    </w:rPr>
  </w:style>
  <w:style w:type="paragraph" w:customStyle="1" w:styleId="49">
    <w:name w:val="body"/>
    <w:basedOn w:val="1"/>
    <w:link w:val="50"/>
    <w:qFormat/>
    <w:uiPriority w:val="0"/>
    <w:pPr>
      <w:tabs>
        <w:tab w:val="left" w:pos="2160"/>
      </w:tabs>
      <w:spacing w:after="120"/>
      <w:jc w:val="both"/>
    </w:pPr>
    <w:rPr>
      <w:rFonts w:ascii="Bookman Old Style" w:hAnsi="Bookman Old Style"/>
      <w:lang w:val="zh-CN" w:eastAsia="zh-CN"/>
    </w:rPr>
  </w:style>
  <w:style w:type="character" w:customStyle="1" w:styleId="50">
    <w:name w:val="body Char"/>
    <w:link w:val="49"/>
    <w:qFormat/>
    <w:uiPriority w:val="0"/>
    <w:rPr>
      <w:rFonts w:ascii="Bookman Old Style" w:hAnsi="Bookman Old Style"/>
      <w:lang w:val="zh-CN" w:eastAsia="zh-CN"/>
    </w:rPr>
  </w:style>
  <w:style w:type="character" w:customStyle="1" w:styleId="51">
    <w:name w:val="B1 Char"/>
    <w:link w:val="30"/>
    <w:qFormat/>
    <w:uiPriority w:val="0"/>
    <w:rPr>
      <w:rFonts w:ascii="Arial" w:hAnsi="Arial"/>
      <w:lang w:val="en-GB"/>
    </w:rPr>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53">
    <w:name w:val="CR Cover Page Zchn"/>
    <w:link w:val="39"/>
    <w:qFormat/>
    <w:uiPriority w:val="0"/>
    <w:rPr>
      <w:rFonts w:ascii="Arial" w:hAnsi="Arial"/>
      <w:lang w:val="en-GB" w:eastAsia="en-US"/>
    </w:rPr>
  </w:style>
  <w:style w:type="paragraph" w:styleId="54">
    <w:name w:val="List Paragraph"/>
    <w:basedOn w:val="1"/>
    <w:link w:val="55"/>
    <w:qFormat/>
    <w:uiPriority w:val="34"/>
    <w:pPr>
      <w:ind w:left="720"/>
      <w:contextualSpacing/>
    </w:pPr>
  </w:style>
  <w:style w:type="character" w:customStyle="1" w:styleId="55">
    <w:name w:val="列出段落 Char"/>
    <w:link w:val="54"/>
    <w:qFormat/>
    <w:locked/>
    <w:uiPriority w:val="34"/>
    <w:rPr>
      <w:lang w:val="en-GB" w:eastAsia="en-US"/>
    </w:rPr>
  </w:style>
  <w:style w:type="paragraph" w:customStyle="1" w:styleId="56">
    <w:name w:val="TAH"/>
    <w:basedOn w:val="57"/>
    <w:qFormat/>
    <w:uiPriority w:val="0"/>
    <w:rPr>
      <w:b/>
    </w:rPr>
  </w:style>
  <w:style w:type="paragraph" w:customStyle="1" w:styleId="57">
    <w:name w:val="TAC"/>
    <w:basedOn w:val="58"/>
    <w:qFormat/>
    <w:uiPriority w:val="0"/>
    <w:pPr>
      <w:jc w:val="center"/>
    </w:pPr>
  </w:style>
  <w:style w:type="paragraph" w:customStyle="1" w:styleId="58">
    <w:name w:val="TAL"/>
    <w:basedOn w:val="1"/>
    <w:qFormat/>
    <w:uiPriority w:val="0"/>
    <w:pPr>
      <w:keepNext/>
      <w:keepLines/>
      <w:spacing w:after="0"/>
    </w:pPr>
    <w:rPr>
      <w:rFonts w:ascii="Arial" w:hAnsi="Arial"/>
      <w:sz w:val="18"/>
    </w:rPr>
  </w:style>
  <w:style w:type="paragraph" w:customStyle="1" w:styleId="59">
    <w:name w:val="TAN"/>
    <w:basedOn w:val="58"/>
    <w:qFormat/>
    <w:uiPriority w:val="0"/>
    <w:pPr>
      <w:ind w:left="851" w:hanging="851"/>
    </w:pPr>
  </w:style>
  <w:style w:type="paragraph" w:customStyle="1" w:styleId="60">
    <w:name w:val="TH"/>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9C75C8-3F6D-4303-9C4A-650FB3A3209D}">
  <ds:schemaRefs/>
</ds:datastoreItem>
</file>

<file path=customXml/itemProps3.xml><?xml version="1.0" encoding="utf-8"?>
<ds:datastoreItem xmlns:ds="http://schemas.openxmlformats.org/officeDocument/2006/customXml" ds:itemID="{4BBA61F2-BD72-46EE-BD63-089E60C65510}">
  <ds:schemaRefs/>
</ds:datastoreItem>
</file>

<file path=customXml/itemProps4.xml><?xml version="1.0" encoding="utf-8"?>
<ds:datastoreItem xmlns:ds="http://schemas.openxmlformats.org/officeDocument/2006/customXml" ds:itemID="{B992D421-6592-484C-8BB6-EFD02FE6444B}">
  <ds:schemaRefs/>
</ds:datastoreItem>
</file>

<file path=customXml/itemProps5.xml><?xml version="1.0" encoding="utf-8"?>
<ds:datastoreItem xmlns:ds="http://schemas.openxmlformats.org/officeDocument/2006/customXml" ds:itemID="{394841A1-4340-4B23-A8E6-D481C8810D9E}">
  <ds:schemaRefs/>
</ds:datastoreItem>
</file>

<file path=customXml/itemProps6.xml><?xml version="1.0" encoding="utf-8"?>
<ds:datastoreItem xmlns:ds="http://schemas.openxmlformats.org/officeDocument/2006/customXml" ds:itemID="{EB28002F-6916-489F-B757-F49EC0703053}">
  <ds:schemaRefs/>
</ds:datastoreItem>
</file>

<file path=customXml/itemProps7.xml><?xml version="1.0" encoding="utf-8"?>
<ds:datastoreItem xmlns:ds="http://schemas.openxmlformats.org/officeDocument/2006/customXml" ds:itemID="{2DE1A9EF-6550-4065-8DA1-F17DC3D217F9}">
  <ds:schemaRefs/>
</ds:datastoreItem>
</file>

<file path=docProps/app.xml><?xml version="1.0" encoding="utf-8"?>
<Properties xmlns="http://schemas.openxmlformats.org/officeDocument/2006/extended-properties" xmlns:vt="http://schemas.openxmlformats.org/officeDocument/2006/docPropsVTypes">
  <Template>Normal.dotm</Template>
  <Pages>1</Pages>
  <Words>268</Words>
  <Characters>1531</Characters>
  <Lines>12</Lines>
  <Paragraphs>3</Paragraphs>
  <TotalTime>36</TotalTime>
  <ScaleCrop>false</ScaleCrop>
  <LinksUpToDate>false</LinksUpToDate>
  <CharactersWithSpaces>1796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2022-02-25T01:30:00Z</dcterms:created>
  <dc:creator>Huang, Rui</dc:creator>
  <cp:lastModifiedBy>ZTE Derrick</cp:lastModifiedBy>
  <dcterms:modified xsi:type="dcterms:W3CDTF">2023-04-10T09:00:58Z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(3)pUKzFyF1M3pBKcnVL+Q4N1JvjgI6steZSK1muQ7XpITnX623TnATb1nV70iQfPXbdMZ8m9ZU
H0+xUyUvUHYd30FcLIV2PIK6x8bV/hlm2AxeLzWDQTh5ZqOXMmwFcHiWoFmk+avyFAmh5iQq
ON3j5iKZLbel50fS1ZAeovx+rE8TAe8NaYdfc1t+69MqsYRO+2AoQXqDalNdF/ctBubOlwA1
7Mo5/5+8l0pLGF/qZj</vt:lpwstr>
  </property>
  <property fmtid="{D5CDD505-2E9C-101B-9397-08002B2CF9AE}" pid="22" name="_2015_ms_pID_7253431">
    <vt:lpwstr>lvEol388TzKZ5wsSC0km4ZOQ+DRyqa/prJqec9GhSIJXtrqeT2/zzE
kT6e0GCrqWa6m/94eynMyltxBXO+URa1gT5q3kr7YgJrxxwvbm2/bO0pl1TmCQoYxlX+AYy7
P1SMULTaNi3ZzHHzoA/+HYCX5lx4b7cQN/mYIeqY0FCLcexin+qXP0J1wkhCFkMRS42OMO9f
YrJwC6TD+zT9DktwAA0JTZn9q2n2qkpI5fed</vt:lpwstr>
  </property>
  <property fmtid="{D5CDD505-2E9C-101B-9397-08002B2CF9AE}" pid="23" name="_2015_ms_pID_7253432">
    <vt:lpwstr>lQ==</vt:lpwstr>
  </property>
  <property fmtid="{D5CDD505-2E9C-101B-9397-08002B2CF9AE}" pid="24" name="KSOProductBuildVer">
    <vt:lpwstr>2052-11.8.2.10393</vt:lpwstr>
  </property>
</Properties>
</file>